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01AA82CE"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1961F8">
        <w:rPr>
          <w:rFonts w:ascii="Arial" w:hAnsi="Arial" w:cs="Arial"/>
        </w:rPr>
        <w:t>HSL - AsBo Inbeheername</w:t>
      </w:r>
    </w:p>
    <w:p w14:paraId="2FB85675" w14:textId="51136479"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Pr="001961F8">
        <w:rPr>
          <w:rFonts w:ascii="Arial" w:hAnsi="Arial" w:cs="Arial"/>
          <w:b/>
          <w:bCs/>
        </w:rPr>
        <w:t xml:space="preserve"> </w:t>
      </w:r>
      <w:r w:rsidR="001961F8" w:rsidRPr="001961F8">
        <w:rPr>
          <w:rFonts w:ascii="Arial" w:hAnsi="Arial" w:cs="Arial"/>
          <w:b/>
          <w:bCs/>
        </w:rPr>
        <w:t>574004</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5347E076"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1961F8">
        <w:rPr>
          <w:rFonts w:ascii="Arial" w:hAnsi="Arial" w:cs="Arial"/>
        </w:rPr>
        <w:t>HSL - AsBo Inbeheername</w:t>
      </w:r>
    </w:p>
    <w:p w14:paraId="2473358B" w14:textId="685F018C" w:rsidR="00DF2481" w:rsidRPr="00C10F5C"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w:t>
      </w:r>
      <w:r w:rsidR="00DF2481" w:rsidRPr="001961F8">
        <w:rPr>
          <w:rFonts w:ascii="Arial" w:hAnsi="Arial" w:cs="Arial"/>
        </w:rPr>
        <w:t xml:space="preserve">totstandkoming van een </w:t>
      </w:r>
      <w:r w:rsidR="001700F6" w:rsidRPr="001961F8">
        <w:rPr>
          <w:rFonts w:ascii="Arial" w:hAnsi="Arial" w:cs="Arial"/>
        </w:rPr>
        <w:t>(</w:t>
      </w:r>
      <w:r w:rsidR="00DF2481" w:rsidRPr="001961F8">
        <w:rPr>
          <w:rFonts w:ascii="Arial" w:hAnsi="Arial" w:cs="Arial"/>
        </w:rPr>
        <w:t>Raam</w:t>
      </w:r>
      <w:r w:rsidR="001700F6" w:rsidRPr="001961F8">
        <w:rPr>
          <w:rFonts w:ascii="Arial" w:hAnsi="Arial" w:cs="Arial"/>
        </w:rPr>
        <w:t>)</w:t>
      </w:r>
      <w:r w:rsidR="00DF2481" w:rsidRPr="001961F8">
        <w:rPr>
          <w:rFonts w:ascii="Arial" w:hAnsi="Arial" w:cs="Arial"/>
        </w:rPr>
        <w:t>overeenkomst uit te voeren overeenkomstig de in de aanbiedingsbegroting genoemde tarieven (geel gearceerde cellen)</w:t>
      </w:r>
      <w:r w:rsidR="00FF7D22" w:rsidRPr="001961F8">
        <w:rPr>
          <w:rFonts w:ascii="Arial" w:hAnsi="Arial" w:cs="Arial"/>
        </w:rPr>
        <w:t xml:space="preserve"> en zoals overgenomen in de Annex</w:t>
      </w:r>
      <w:r w:rsidR="00D201C9" w:rsidRPr="001961F8">
        <w:rPr>
          <w:rFonts w:ascii="Arial" w:hAnsi="Arial" w:cs="Arial"/>
        </w:rPr>
        <w:t xml:space="preserve"> </w:t>
      </w:r>
      <w:r w:rsidR="4657894C" w:rsidRPr="001961F8">
        <w:rPr>
          <w:rFonts w:ascii="Arial" w:hAnsi="Arial" w:cs="Arial"/>
        </w:rPr>
        <w:t>5.</w:t>
      </w:r>
      <w:r w:rsidR="4657894C" w:rsidRPr="00EC63C3">
        <w:rPr>
          <w:rFonts w:ascii="Arial" w:hAnsi="Arial" w:cs="Arial"/>
        </w:rPr>
        <w:t>1</w:t>
      </w:r>
      <w:r w:rsidR="00FF7D22" w:rsidRPr="00EC63C3">
        <w:rPr>
          <w:rFonts w:ascii="Arial" w:hAnsi="Arial" w:cs="Arial"/>
        </w:rPr>
        <w:t xml:space="preserve"> ‘</w:t>
      </w:r>
      <w:r w:rsidR="00EC63C3" w:rsidRPr="00EC63C3">
        <w:rPr>
          <w:rFonts w:ascii="Arial" w:hAnsi="Arial" w:cs="Arial"/>
        </w:rPr>
        <w:t>Format aanbiedingsbegroting HSL – AsBo Inbeheername</w:t>
      </w:r>
      <w:r w:rsidR="00FF7D22" w:rsidRPr="001961F8">
        <w:rPr>
          <w:rFonts w:ascii="Arial" w:hAnsi="Arial" w:cs="Arial"/>
        </w:rPr>
        <w:t>’</w:t>
      </w:r>
      <w:r w:rsidR="00DF2481" w:rsidRPr="001961F8">
        <w:rPr>
          <w:rFonts w:ascii="Arial" w:hAnsi="Arial" w:cs="Arial"/>
        </w:rPr>
        <w:t xml:space="preserve">, met een </w:t>
      </w:r>
      <w:del w:id="0" w:author="Cornelis, P. (Pieter)" w:date="2026-06-23T15:20:00Z" w16du:dateUtc="2026-06-23T13:20:00Z">
        <w:r w:rsidR="00DF2481" w:rsidRPr="001961F8" w:rsidDel="006B6A2F">
          <w:rPr>
            <w:rFonts w:ascii="Arial" w:hAnsi="Arial" w:cs="Arial"/>
          </w:rPr>
          <w:delText xml:space="preserve">fictieve </w:delText>
        </w:r>
      </w:del>
      <w:ins w:id="1" w:author="Cornelis, P. (Pieter)" w:date="2026-06-23T15:26:00Z" w16du:dateUtc="2026-06-23T13:26:00Z">
        <w:r w:rsidR="006B6A2F">
          <w:rPr>
            <w:rFonts w:ascii="Arial" w:hAnsi="Arial" w:cs="Arial"/>
          </w:rPr>
          <w:t xml:space="preserve">totale </w:t>
        </w:r>
      </w:ins>
      <w:r w:rsidR="00DF2481" w:rsidRPr="001961F8">
        <w:rPr>
          <w:rFonts w:ascii="Arial" w:hAnsi="Arial" w:cs="Arial"/>
        </w:rPr>
        <w:t>inschrijfsom</w:t>
      </w:r>
      <w:r w:rsidR="00463413" w:rsidRPr="001961F8">
        <w:rPr>
          <w:rFonts w:ascii="Arial" w:hAnsi="Arial" w:cs="Arial"/>
        </w:rPr>
        <w:t xml:space="preserve">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2" w:name="_Hlk526346498"/>
    </w:p>
    <w:p w14:paraId="76C60F03" w14:textId="77777777" w:rsidR="00317FAA" w:rsidRPr="001961F8" w:rsidRDefault="00317FAA" w:rsidP="000131FA">
      <w:pPr>
        <w:spacing w:before="120" w:line="276" w:lineRule="auto"/>
        <w:jc w:val="both"/>
        <w:rPr>
          <w:rFonts w:ascii="Arial" w:hAnsi="Arial" w:cs="Arial"/>
          <w:b/>
        </w:rPr>
      </w:pPr>
      <w:r w:rsidRPr="001961F8">
        <w:rPr>
          <w:rFonts w:ascii="Arial" w:hAnsi="Arial" w:cs="Arial"/>
          <w:b/>
        </w:rPr>
        <w:t>CO2 prestatieladder</w:t>
      </w:r>
    </w:p>
    <w:p w14:paraId="52C26148" w14:textId="1E533D2C" w:rsidR="007B4B3A" w:rsidRPr="001961F8" w:rsidRDefault="007B4B3A" w:rsidP="000131FA">
      <w:pPr>
        <w:spacing w:before="120" w:line="276" w:lineRule="auto"/>
        <w:jc w:val="both"/>
        <w:rPr>
          <w:rFonts w:ascii="Arial" w:hAnsi="Arial" w:cs="Arial"/>
        </w:rPr>
      </w:pPr>
      <w:r w:rsidRPr="001961F8">
        <w:rPr>
          <w:rFonts w:ascii="Arial" w:hAnsi="Arial" w:cs="Arial"/>
        </w:rPr>
        <w:t xml:space="preserve">Inschrijver verklaart </w:t>
      </w:r>
      <w:r w:rsidR="00916A85" w:rsidRPr="001961F8">
        <w:rPr>
          <w:rFonts w:ascii="Arial" w:hAnsi="Arial" w:cs="Arial"/>
        </w:rPr>
        <w:t xml:space="preserve">bij aanvang van de opdracht over </w:t>
      </w:r>
      <w:r w:rsidRPr="001961F8">
        <w:rPr>
          <w:rFonts w:ascii="Arial" w:hAnsi="Arial" w:cs="Arial"/>
        </w:rPr>
        <w:t xml:space="preserve">een certificaat voor de </w:t>
      </w:r>
      <w:r w:rsidR="00DC23F2" w:rsidRPr="001961F8">
        <w:rPr>
          <w:rFonts w:ascii="Arial" w:hAnsi="Arial" w:cs="Arial"/>
        </w:rPr>
        <w:t>CO</w:t>
      </w:r>
      <w:r w:rsidR="00DC23F2" w:rsidRPr="001961F8">
        <w:rPr>
          <w:rFonts w:ascii="Arial" w:hAnsi="Arial" w:cs="Arial"/>
          <w:vertAlign w:val="subscript"/>
        </w:rPr>
        <w:t>2</w:t>
      </w:r>
      <w:r w:rsidR="00DC23F2" w:rsidRPr="001961F8">
        <w:rPr>
          <w:rFonts w:ascii="Arial" w:hAnsi="Arial" w:cs="Arial"/>
        </w:rPr>
        <w:t xml:space="preserve"> prestatieladder</w:t>
      </w:r>
      <w:r w:rsidRPr="001961F8">
        <w:rPr>
          <w:rFonts w:ascii="Arial" w:hAnsi="Arial" w:cs="Arial"/>
        </w:rPr>
        <w:t xml:space="preserve"> </w:t>
      </w:r>
      <w:r w:rsidR="00155660" w:rsidRPr="001961F8">
        <w:rPr>
          <w:rFonts w:ascii="Arial" w:hAnsi="Arial" w:cs="Arial"/>
        </w:rPr>
        <w:t xml:space="preserve">dan wel een ambitieniveau te hebben </w:t>
      </w:r>
      <w:r w:rsidRPr="001961F8">
        <w:rPr>
          <w:rFonts w:ascii="Arial" w:hAnsi="Arial" w:cs="Arial"/>
        </w:rPr>
        <w:t>op de volgende trede:</w:t>
      </w:r>
    </w:p>
    <w:p w14:paraId="061AF887" w14:textId="4EE329CF" w:rsidR="007B4B3A" w:rsidRPr="001961F8" w:rsidRDefault="00DC23F2" w:rsidP="000131FA">
      <w:pPr>
        <w:spacing w:before="120" w:line="276" w:lineRule="auto"/>
        <w:jc w:val="both"/>
        <w:rPr>
          <w:rFonts w:ascii="Arial" w:hAnsi="Arial" w:cs="Arial"/>
        </w:rPr>
      </w:pPr>
      <w:r w:rsidRPr="001961F8">
        <w:rPr>
          <w:rFonts w:ascii="Arial" w:hAnsi="Arial" w:cs="Arial"/>
        </w:rPr>
        <w:t>CO</w:t>
      </w:r>
      <w:r w:rsidRPr="001961F8">
        <w:rPr>
          <w:rFonts w:ascii="Arial" w:hAnsi="Arial" w:cs="Arial"/>
          <w:vertAlign w:val="subscript"/>
        </w:rPr>
        <w:t xml:space="preserve">2 </w:t>
      </w:r>
      <w:r w:rsidRPr="001961F8">
        <w:rPr>
          <w:rFonts w:ascii="Arial" w:hAnsi="Arial" w:cs="Arial"/>
        </w:rPr>
        <w:t>prestatieladder</w:t>
      </w:r>
      <w:r w:rsidR="006B2BD0" w:rsidRPr="001961F8">
        <w:rPr>
          <w:rFonts w:ascii="Arial" w:hAnsi="Arial" w:cs="Arial"/>
        </w:rPr>
        <w:t>/ambitieniveau</w:t>
      </w:r>
      <w:r w:rsidR="007B4B3A" w:rsidRPr="001961F8">
        <w:rPr>
          <w:rFonts w:ascii="Arial" w:hAnsi="Arial" w:cs="Arial"/>
        </w:rPr>
        <w:t xml:space="preserve">: </w:t>
      </w:r>
      <w:r w:rsidR="007B4B3A" w:rsidRPr="001961F8">
        <w:rPr>
          <w:rFonts w:ascii="Arial" w:hAnsi="Arial" w:cs="Arial"/>
        </w:rPr>
        <w:tab/>
      </w:r>
      <w:r w:rsidR="007B4B3A" w:rsidRPr="001961F8">
        <w:rPr>
          <w:rFonts w:ascii="Arial" w:hAnsi="Arial" w:cs="Arial"/>
        </w:rPr>
        <w:tab/>
        <w:t>trede &lt;0/1/2/3/4/5&gt;</w:t>
      </w:r>
    </w:p>
    <w:p w14:paraId="2F0C92F8" w14:textId="28882BE2" w:rsidR="007413AC" w:rsidRPr="001961F8" w:rsidRDefault="007413AC" w:rsidP="000131FA">
      <w:pPr>
        <w:spacing w:before="120" w:line="276" w:lineRule="auto"/>
        <w:jc w:val="both"/>
        <w:rPr>
          <w:rFonts w:ascii="Arial" w:hAnsi="Arial" w:cs="Arial"/>
          <w:u w:val="single"/>
        </w:rPr>
      </w:pPr>
      <w:r w:rsidRPr="001961F8">
        <w:rPr>
          <w:rFonts w:ascii="Arial" w:hAnsi="Arial" w:cs="Arial"/>
          <w:u w:val="single"/>
        </w:rPr>
        <w:t>Wijze van aantonen CO2 prestatieladder/ambitieniveau:</w:t>
      </w:r>
    </w:p>
    <w:p w14:paraId="4979C84D" w14:textId="69BA66F4" w:rsidR="002C4917" w:rsidRPr="001961F8" w:rsidRDefault="002C4917" w:rsidP="000131FA">
      <w:pPr>
        <w:spacing w:before="120" w:line="276" w:lineRule="auto"/>
        <w:jc w:val="both"/>
        <w:rPr>
          <w:rFonts w:ascii="Arial" w:hAnsi="Arial" w:cs="Arial"/>
        </w:rPr>
      </w:pPr>
      <w:r w:rsidRPr="001961F8">
        <w:rPr>
          <w:rFonts w:ascii="Arial" w:hAnsi="Arial" w:cs="Arial"/>
        </w:rPr>
        <w:t>De inschrijver verklaart overeenkomstig de voorwaarden van de overeenkomst op de volgende wijze aan te tonen dat aan het aangeboden CO2-ambitieniveau wordt voldaan:</w:t>
      </w:r>
    </w:p>
    <w:p w14:paraId="60062091" w14:textId="77777777" w:rsidR="002C4917" w:rsidRPr="001961F8" w:rsidRDefault="002C4917" w:rsidP="000131FA">
      <w:pPr>
        <w:spacing w:before="120" w:line="276" w:lineRule="auto"/>
        <w:ind w:left="567" w:hanging="283"/>
        <w:jc w:val="both"/>
        <w:rPr>
          <w:rFonts w:ascii="Arial" w:hAnsi="Arial" w:cs="Arial"/>
        </w:rPr>
      </w:pPr>
      <w:r w:rsidRPr="001961F8">
        <w:rPr>
          <w:rFonts w:ascii="Arial" w:hAnsi="Arial" w:cs="Arial"/>
        </w:rPr>
        <w:fldChar w:fldCharType="begin">
          <w:ffData>
            <w:name w:val="Selectievakje1"/>
            <w:enabled/>
            <w:calcOnExit w:val="0"/>
            <w:checkBox>
              <w:size w:val="16"/>
              <w:default w:val="0"/>
            </w:checkBox>
          </w:ffData>
        </w:fldChar>
      </w:r>
      <w:r w:rsidRPr="001961F8">
        <w:rPr>
          <w:rFonts w:ascii="Arial" w:hAnsi="Arial" w:cs="Arial"/>
        </w:rPr>
        <w:instrText xml:space="preserve"> FORMCHECKBOX </w:instrText>
      </w:r>
      <w:r w:rsidRPr="001961F8">
        <w:rPr>
          <w:rFonts w:ascii="Arial" w:hAnsi="Arial" w:cs="Arial"/>
        </w:rPr>
      </w:r>
      <w:r w:rsidRPr="001961F8">
        <w:rPr>
          <w:rFonts w:ascii="Arial" w:hAnsi="Arial" w:cs="Arial"/>
        </w:rPr>
        <w:fldChar w:fldCharType="separate"/>
      </w:r>
      <w:r w:rsidRPr="001961F8">
        <w:rPr>
          <w:rFonts w:ascii="Arial" w:hAnsi="Arial" w:cs="Arial"/>
        </w:rPr>
        <w:fldChar w:fldCharType="end"/>
      </w:r>
      <w:r w:rsidRPr="001961F8">
        <w:rPr>
          <w:rFonts w:ascii="Arial" w:hAnsi="Arial" w:cs="Arial"/>
        </w:rPr>
        <w:tab/>
        <w:t xml:space="preserve">overleggen van een geldig CO2-bewustcertificaat, of </w:t>
      </w:r>
    </w:p>
    <w:p w14:paraId="7D88BED3" w14:textId="77777777" w:rsidR="002C4917" w:rsidRPr="001961F8" w:rsidRDefault="002C4917" w:rsidP="000131FA">
      <w:pPr>
        <w:spacing w:before="120" w:line="276" w:lineRule="auto"/>
        <w:ind w:left="567" w:hanging="283"/>
        <w:jc w:val="both"/>
        <w:rPr>
          <w:rFonts w:ascii="Arial" w:hAnsi="Arial" w:cs="Arial"/>
        </w:rPr>
      </w:pPr>
      <w:r w:rsidRPr="001961F8">
        <w:rPr>
          <w:rFonts w:ascii="Arial" w:hAnsi="Arial" w:cs="Arial"/>
        </w:rPr>
        <w:fldChar w:fldCharType="begin">
          <w:ffData>
            <w:name w:val="Selectievakje1"/>
            <w:enabled/>
            <w:calcOnExit w:val="0"/>
            <w:checkBox>
              <w:size w:val="16"/>
              <w:default w:val="0"/>
            </w:checkBox>
          </w:ffData>
        </w:fldChar>
      </w:r>
      <w:r w:rsidRPr="001961F8">
        <w:rPr>
          <w:rFonts w:ascii="Arial" w:hAnsi="Arial" w:cs="Arial"/>
        </w:rPr>
        <w:instrText xml:space="preserve"> FORMCHECKBOX </w:instrText>
      </w:r>
      <w:r w:rsidRPr="001961F8">
        <w:rPr>
          <w:rFonts w:ascii="Arial" w:hAnsi="Arial" w:cs="Arial"/>
        </w:rPr>
      </w:r>
      <w:r w:rsidRPr="001961F8">
        <w:rPr>
          <w:rFonts w:ascii="Arial" w:hAnsi="Arial" w:cs="Arial"/>
        </w:rPr>
        <w:fldChar w:fldCharType="separate"/>
      </w:r>
      <w:r w:rsidRPr="001961F8">
        <w:rPr>
          <w:rFonts w:ascii="Arial" w:hAnsi="Arial" w:cs="Arial"/>
        </w:rPr>
        <w:fldChar w:fldCharType="end"/>
      </w:r>
      <w:r w:rsidRPr="001961F8">
        <w:rPr>
          <w:rFonts w:ascii="Arial" w:hAnsi="Arial" w:cs="Arial"/>
        </w:rPr>
        <w:tab/>
        <w:t xml:space="preserve">overleggen van een projectdossier en een verklaring van een Certificerende Instelling. De volgende Certificerende Instelling zal de toetsing uitvoeren: ……………. </w:t>
      </w:r>
    </w:p>
    <w:p w14:paraId="61A809A6" w14:textId="77777777" w:rsidR="007B4B3A" w:rsidRPr="001961F8" w:rsidRDefault="007B4B3A" w:rsidP="000131FA">
      <w:pPr>
        <w:spacing w:before="120" w:line="276" w:lineRule="auto"/>
        <w:jc w:val="both"/>
        <w:rPr>
          <w:rFonts w:ascii="Arial" w:hAnsi="Arial" w:cs="Arial"/>
        </w:rPr>
      </w:pPr>
    </w:p>
    <w:p w14:paraId="14AA59C3" w14:textId="290CA708" w:rsidR="007B4B3A" w:rsidRDefault="007B4B3A" w:rsidP="000131FA">
      <w:pPr>
        <w:spacing w:before="120" w:line="276" w:lineRule="auto"/>
        <w:jc w:val="both"/>
        <w:rPr>
          <w:rFonts w:ascii="Arial" w:hAnsi="Arial" w:cs="Arial"/>
        </w:rPr>
      </w:pPr>
      <w:r w:rsidRPr="001961F8">
        <w:rPr>
          <w:rFonts w:ascii="Arial" w:hAnsi="Arial" w:cs="Arial"/>
        </w:rPr>
        <w:t xml:space="preserve">Indien de inschrijver een </w:t>
      </w:r>
      <w:r w:rsidRPr="001961F8">
        <w:rPr>
          <w:rFonts w:ascii="Arial" w:hAnsi="Arial" w:cs="Arial"/>
          <w:b/>
          <w:bCs/>
        </w:rPr>
        <w:t>combinatie</w:t>
      </w:r>
      <w:r w:rsidRPr="001961F8">
        <w:rPr>
          <w:rFonts w:ascii="Arial" w:hAnsi="Arial" w:cs="Arial"/>
        </w:rPr>
        <w:t xml:space="preserve"> is, verklaart inschrijver dat de combinanten </w:t>
      </w:r>
      <w:r w:rsidR="000D397D" w:rsidRPr="001961F8">
        <w:rPr>
          <w:rFonts w:ascii="Arial" w:hAnsi="Arial" w:cs="Arial"/>
        </w:rPr>
        <w:t xml:space="preserve">bij aanvang van de opdracht </w:t>
      </w:r>
      <w:r w:rsidRPr="001961F8">
        <w:rPr>
          <w:rFonts w:ascii="Arial" w:hAnsi="Arial" w:cs="Arial"/>
        </w:rPr>
        <w:t xml:space="preserve">beschikken over een certificaat voor </w:t>
      </w:r>
      <w:r w:rsidR="00DC23F2" w:rsidRPr="001961F8">
        <w:rPr>
          <w:rFonts w:ascii="Arial" w:hAnsi="Arial" w:cs="Arial"/>
        </w:rPr>
        <w:t>de CO</w:t>
      </w:r>
      <w:r w:rsidR="00DC23F2" w:rsidRPr="001961F8">
        <w:rPr>
          <w:rFonts w:ascii="Arial" w:hAnsi="Arial" w:cs="Arial"/>
          <w:vertAlign w:val="subscript"/>
        </w:rPr>
        <w:t xml:space="preserve">2 </w:t>
      </w:r>
      <w:r w:rsidR="00DC23F2" w:rsidRPr="001961F8">
        <w:rPr>
          <w:rFonts w:ascii="Arial" w:hAnsi="Arial" w:cs="Arial"/>
        </w:rPr>
        <w:t xml:space="preserve">prestatieladder </w:t>
      </w:r>
      <w:r w:rsidR="00155660" w:rsidRPr="001961F8">
        <w:rPr>
          <w:rFonts w:ascii="Arial" w:hAnsi="Arial" w:cs="Arial"/>
        </w:rPr>
        <w:t xml:space="preserve">of ambitieniveau </w:t>
      </w:r>
      <w:r w:rsidRPr="001961F8">
        <w:rPr>
          <w:rFonts w:ascii="Arial" w:hAnsi="Arial" w:cs="Arial"/>
        </w:rPr>
        <w:t>op de volgende trede(s):</w:t>
      </w:r>
    </w:p>
    <w:p w14:paraId="3E59D171" w14:textId="77777777" w:rsidR="00E622CF" w:rsidRPr="001961F8" w:rsidRDefault="00E622CF" w:rsidP="000131FA">
      <w:pPr>
        <w:spacing w:before="120" w:line="276" w:lineRule="auto"/>
        <w:jc w:val="both"/>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1961F8" w14:paraId="569ECC5B" w14:textId="77777777" w:rsidTr="00D41828">
        <w:trPr>
          <w:trHeight w:val="240"/>
        </w:trPr>
        <w:tc>
          <w:tcPr>
            <w:tcW w:w="2405" w:type="dxa"/>
          </w:tcPr>
          <w:p w14:paraId="1574C1C0" w14:textId="77777777" w:rsidR="00430FED" w:rsidRPr="001961F8" w:rsidRDefault="00430FED" w:rsidP="007D372E">
            <w:pPr>
              <w:spacing w:before="120" w:line="276" w:lineRule="auto"/>
              <w:rPr>
                <w:rFonts w:ascii="Arial" w:hAnsi="Arial" w:cs="Arial"/>
              </w:rPr>
            </w:pPr>
            <w:r w:rsidRPr="001961F8">
              <w:rPr>
                <w:rFonts w:ascii="Arial" w:hAnsi="Arial" w:cs="Arial"/>
              </w:rPr>
              <w:t xml:space="preserve">Naam </w:t>
            </w:r>
            <w:r w:rsidRPr="001961F8">
              <w:rPr>
                <w:rFonts w:ascii="Arial" w:hAnsi="Arial" w:cs="Arial"/>
                <w:b/>
                <w:bCs/>
              </w:rPr>
              <w:t>combinant</w:t>
            </w:r>
            <w:r w:rsidRPr="001961F8">
              <w:rPr>
                <w:rFonts w:ascii="Arial" w:hAnsi="Arial" w:cs="Arial"/>
              </w:rPr>
              <w:t>:</w:t>
            </w:r>
          </w:p>
        </w:tc>
        <w:tc>
          <w:tcPr>
            <w:tcW w:w="2268" w:type="dxa"/>
          </w:tcPr>
          <w:p w14:paraId="3B3995B4" w14:textId="77777777" w:rsidR="00430FED" w:rsidRPr="001961F8" w:rsidRDefault="00430FED" w:rsidP="007D372E">
            <w:pPr>
              <w:spacing w:before="120" w:line="276" w:lineRule="auto"/>
              <w:rPr>
                <w:rFonts w:ascii="Arial" w:hAnsi="Arial" w:cs="Arial"/>
              </w:rPr>
            </w:pPr>
          </w:p>
        </w:tc>
        <w:tc>
          <w:tcPr>
            <w:tcW w:w="2126" w:type="dxa"/>
          </w:tcPr>
          <w:p w14:paraId="2B30E1A6" w14:textId="77777777" w:rsidR="00430FED" w:rsidRPr="001961F8" w:rsidRDefault="00430FED" w:rsidP="007D372E">
            <w:pPr>
              <w:spacing w:before="120" w:line="276" w:lineRule="auto"/>
              <w:rPr>
                <w:rFonts w:ascii="Arial" w:hAnsi="Arial" w:cs="Arial"/>
              </w:rPr>
            </w:pPr>
          </w:p>
        </w:tc>
        <w:tc>
          <w:tcPr>
            <w:tcW w:w="2127" w:type="dxa"/>
          </w:tcPr>
          <w:p w14:paraId="0D4D6D2F" w14:textId="77777777" w:rsidR="00430FED" w:rsidRPr="001961F8" w:rsidRDefault="00430FED" w:rsidP="007D372E">
            <w:pPr>
              <w:spacing w:before="120" w:line="276" w:lineRule="auto"/>
              <w:rPr>
                <w:rFonts w:ascii="Arial" w:hAnsi="Arial" w:cs="Arial"/>
              </w:rPr>
            </w:pPr>
          </w:p>
        </w:tc>
      </w:tr>
      <w:tr w:rsidR="00430FED" w:rsidRPr="001961F8" w14:paraId="2CCC0A32" w14:textId="77777777" w:rsidTr="00D41828">
        <w:trPr>
          <w:trHeight w:val="240"/>
        </w:trPr>
        <w:tc>
          <w:tcPr>
            <w:tcW w:w="2405" w:type="dxa"/>
          </w:tcPr>
          <w:p w14:paraId="251292D5" w14:textId="54CFA336" w:rsidR="00D6083B" w:rsidRPr="001961F8" w:rsidRDefault="00430FED" w:rsidP="007D372E">
            <w:pPr>
              <w:spacing w:before="120" w:line="276" w:lineRule="auto"/>
              <w:rPr>
                <w:rFonts w:ascii="Arial" w:hAnsi="Arial" w:cs="Arial"/>
              </w:rPr>
            </w:pPr>
            <w:r w:rsidRPr="001961F8">
              <w:rPr>
                <w:rFonts w:ascii="Arial" w:hAnsi="Arial" w:cs="Arial"/>
              </w:rPr>
              <w:t>Trede op CO</w:t>
            </w:r>
            <w:r w:rsidRPr="001961F8">
              <w:rPr>
                <w:rFonts w:ascii="Arial" w:hAnsi="Arial" w:cs="Arial"/>
                <w:vertAlign w:val="subscript"/>
              </w:rPr>
              <w:t xml:space="preserve">2 </w:t>
            </w:r>
            <w:r w:rsidRPr="001961F8">
              <w:rPr>
                <w:rFonts w:ascii="Arial" w:hAnsi="Arial" w:cs="Arial"/>
              </w:rPr>
              <w:t>prestatieladder</w:t>
            </w:r>
          </w:p>
        </w:tc>
        <w:tc>
          <w:tcPr>
            <w:tcW w:w="2268" w:type="dxa"/>
          </w:tcPr>
          <w:p w14:paraId="5497ABB3" w14:textId="77777777" w:rsidR="00430FED" w:rsidRPr="001961F8" w:rsidRDefault="00430FED" w:rsidP="007D372E">
            <w:pPr>
              <w:spacing w:before="120" w:line="276" w:lineRule="auto"/>
              <w:rPr>
                <w:rFonts w:ascii="Arial" w:hAnsi="Arial" w:cs="Arial"/>
              </w:rPr>
            </w:pPr>
          </w:p>
        </w:tc>
        <w:tc>
          <w:tcPr>
            <w:tcW w:w="2126" w:type="dxa"/>
          </w:tcPr>
          <w:p w14:paraId="59A2E651" w14:textId="77777777" w:rsidR="00430FED" w:rsidRPr="001961F8" w:rsidRDefault="00430FED" w:rsidP="007D372E">
            <w:pPr>
              <w:spacing w:before="120" w:line="276" w:lineRule="auto"/>
              <w:rPr>
                <w:rFonts w:ascii="Arial" w:hAnsi="Arial" w:cs="Arial"/>
              </w:rPr>
            </w:pPr>
          </w:p>
        </w:tc>
        <w:tc>
          <w:tcPr>
            <w:tcW w:w="2127" w:type="dxa"/>
          </w:tcPr>
          <w:p w14:paraId="596A87AB" w14:textId="77777777" w:rsidR="00430FED" w:rsidRPr="001961F8" w:rsidRDefault="00430FED" w:rsidP="007D372E">
            <w:pPr>
              <w:spacing w:before="120" w:line="276" w:lineRule="auto"/>
              <w:rPr>
                <w:rFonts w:ascii="Arial" w:hAnsi="Arial" w:cs="Arial"/>
              </w:rPr>
            </w:pPr>
          </w:p>
        </w:tc>
      </w:tr>
      <w:tr w:rsidR="001D63C4" w:rsidRPr="001961F8" w14:paraId="6DC826D2" w14:textId="77777777" w:rsidTr="00D41828">
        <w:trPr>
          <w:trHeight w:val="240"/>
        </w:trPr>
        <w:tc>
          <w:tcPr>
            <w:tcW w:w="2405" w:type="dxa"/>
          </w:tcPr>
          <w:p w14:paraId="46B1B718" w14:textId="7C71EAB3" w:rsidR="001D63C4" w:rsidRPr="001961F8" w:rsidRDefault="001D63C4" w:rsidP="007D372E">
            <w:pPr>
              <w:spacing w:before="120" w:line="276" w:lineRule="auto"/>
              <w:rPr>
                <w:rFonts w:ascii="Arial" w:hAnsi="Arial" w:cs="Arial"/>
              </w:rPr>
            </w:pPr>
            <w:r w:rsidRPr="001961F8">
              <w:rPr>
                <w:rFonts w:ascii="Arial" w:hAnsi="Arial" w:cs="Arial"/>
              </w:rPr>
              <w:t>Wijze van aantonen</w:t>
            </w:r>
            <w:r w:rsidR="00BD1A45" w:rsidRPr="001961F8">
              <w:rPr>
                <w:rFonts w:ascii="Arial" w:hAnsi="Arial" w:cs="Arial"/>
              </w:rPr>
              <w:t>:</w:t>
            </w:r>
          </w:p>
        </w:tc>
        <w:tc>
          <w:tcPr>
            <w:tcW w:w="2268" w:type="dxa"/>
          </w:tcPr>
          <w:p w14:paraId="2AC9F92C" w14:textId="77777777" w:rsidR="001D63C4" w:rsidRPr="001961F8" w:rsidRDefault="001D63C4" w:rsidP="007D372E">
            <w:pPr>
              <w:spacing w:before="120" w:line="276" w:lineRule="auto"/>
              <w:rPr>
                <w:rFonts w:ascii="Arial" w:hAnsi="Arial" w:cs="Arial"/>
              </w:rPr>
            </w:pPr>
          </w:p>
        </w:tc>
        <w:tc>
          <w:tcPr>
            <w:tcW w:w="2126" w:type="dxa"/>
          </w:tcPr>
          <w:p w14:paraId="2168E494" w14:textId="77777777" w:rsidR="001D63C4" w:rsidRPr="001961F8" w:rsidRDefault="001D63C4" w:rsidP="007D372E">
            <w:pPr>
              <w:spacing w:before="120" w:line="276" w:lineRule="auto"/>
              <w:rPr>
                <w:rFonts w:ascii="Arial" w:hAnsi="Arial" w:cs="Arial"/>
              </w:rPr>
            </w:pPr>
          </w:p>
        </w:tc>
        <w:tc>
          <w:tcPr>
            <w:tcW w:w="2127" w:type="dxa"/>
          </w:tcPr>
          <w:p w14:paraId="5015C234" w14:textId="77777777" w:rsidR="001D63C4" w:rsidRPr="001961F8" w:rsidRDefault="001D63C4" w:rsidP="007D372E">
            <w:pPr>
              <w:spacing w:before="120" w:line="276" w:lineRule="auto"/>
              <w:rPr>
                <w:rFonts w:ascii="Arial" w:hAnsi="Arial" w:cs="Arial"/>
              </w:rPr>
            </w:pPr>
          </w:p>
        </w:tc>
      </w:tr>
    </w:tbl>
    <w:p w14:paraId="2AA24858" w14:textId="77777777" w:rsidR="007B4B3A" w:rsidRPr="001961F8" w:rsidRDefault="007B4B3A" w:rsidP="0066541E">
      <w:pPr>
        <w:spacing w:before="120" w:line="276" w:lineRule="auto"/>
        <w:jc w:val="both"/>
        <w:rPr>
          <w:rFonts w:ascii="Arial" w:hAnsi="Arial" w:cs="Arial"/>
        </w:rPr>
      </w:pPr>
    </w:p>
    <w:p w14:paraId="3C504773" w14:textId="7A5E938D" w:rsidR="007B4B3A" w:rsidRDefault="007B4B3A" w:rsidP="0066541E">
      <w:pPr>
        <w:spacing w:before="120" w:line="276" w:lineRule="auto"/>
        <w:jc w:val="both"/>
        <w:rPr>
          <w:rFonts w:ascii="Arial" w:hAnsi="Arial" w:cs="Arial"/>
        </w:rPr>
      </w:pPr>
      <w:r w:rsidRPr="001961F8">
        <w:rPr>
          <w:rFonts w:ascii="Arial" w:hAnsi="Arial" w:cs="Arial"/>
        </w:rPr>
        <w:lastRenderedPageBreak/>
        <w:t xml:space="preserve">Indien de inschrijver een beroep doet op één of meer genomineerde </w:t>
      </w:r>
      <w:r w:rsidRPr="001961F8">
        <w:rPr>
          <w:rFonts w:ascii="Arial" w:hAnsi="Arial" w:cs="Arial"/>
          <w:b/>
          <w:bCs/>
        </w:rPr>
        <w:t>onder</w:t>
      </w:r>
      <w:r w:rsidR="000F387B" w:rsidRPr="001961F8">
        <w:rPr>
          <w:rFonts w:ascii="Arial" w:hAnsi="Arial" w:cs="Arial"/>
          <w:b/>
          <w:bCs/>
        </w:rPr>
        <w:t>aan</w:t>
      </w:r>
      <w:r w:rsidRPr="001961F8">
        <w:rPr>
          <w:rFonts w:ascii="Arial" w:hAnsi="Arial" w:cs="Arial"/>
          <w:b/>
          <w:bCs/>
        </w:rPr>
        <w:t>nemers</w:t>
      </w:r>
      <w:r w:rsidRPr="001961F8">
        <w:rPr>
          <w:rFonts w:ascii="Arial" w:hAnsi="Arial" w:cs="Arial"/>
        </w:rPr>
        <w:t xml:space="preserve">, verklaart inschrijver dat de genomineerde onderopdrachtnemers op het moment van aanbesteden beschikken over een certificaat </w:t>
      </w:r>
      <w:r w:rsidR="00155660" w:rsidRPr="001961F8">
        <w:rPr>
          <w:rFonts w:ascii="Arial" w:hAnsi="Arial" w:cs="Arial"/>
        </w:rPr>
        <w:t xml:space="preserve">of ambitieniveau </w:t>
      </w:r>
      <w:r w:rsidRPr="001961F8">
        <w:rPr>
          <w:rFonts w:ascii="Arial" w:hAnsi="Arial" w:cs="Arial"/>
        </w:rPr>
        <w:t xml:space="preserve">voor de </w:t>
      </w:r>
      <w:r w:rsidR="00DC23F2" w:rsidRPr="001961F8">
        <w:rPr>
          <w:rFonts w:ascii="Arial" w:hAnsi="Arial" w:cs="Arial"/>
        </w:rPr>
        <w:t>CO</w:t>
      </w:r>
      <w:r w:rsidR="00DC23F2" w:rsidRPr="001961F8">
        <w:rPr>
          <w:rFonts w:ascii="Arial" w:hAnsi="Arial" w:cs="Arial"/>
          <w:vertAlign w:val="subscript"/>
        </w:rPr>
        <w:t xml:space="preserve">2 </w:t>
      </w:r>
      <w:r w:rsidR="00DC23F2" w:rsidRPr="001961F8">
        <w:rPr>
          <w:rFonts w:ascii="Arial" w:hAnsi="Arial" w:cs="Arial"/>
        </w:rPr>
        <w:t>prestatieladder</w:t>
      </w:r>
      <w:r w:rsidRPr="001961F8">
        <w:rPr>
          <w:rFonts w:ascii="Arial" w:hAnsi="Arial" w:cs="Arial"/>
        </w:rPr>
        <w:t xml:space="preserve"> op de volgende trede(s):</w:t>
      </w:r>
    </w:p>
    <w:p w14:paraId="656765E2" w14:textId="77777777" w:rsidR="00E622CF" w:rsidRPr="001961F8" w:rsidRDefault="00E622CF" w:rsidP="0066541E">
      <w:pPr>
        <w:spacing w:before="120" w:line="276" w:lineRule="auto"/>
        <w:jc w:val="both"/>
        <w:rPr>
          <w:rFonts w:ascii="Arial" w:hAnsi="Arial" w:cs="Aria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1961F8" w14:paraId="35B96290" w14:textId="77777777" w:rsidTr="00D41828">
        <w:tc>
          <w:tcPr>
            <w:tcW w:w="2405" w:type="dxa"/>
          </w:tcPr>
          <w:p w14:paraId="03B729AE" w14:textId="02B8BC30" w:rsidR="00430FED" w:rsidRPr="001961F8" w:rsidRDefault="00430FED" w:rsidP="007D372E">
            <w:pPr>
              <w:spacing w:before="120" w:line="276" w:lineRule="auto"/>
              <w:rPr>
                <w:rFonts w:ascii="Arial" w:hAnsi="Arial" w:cs="Arial"/>
              </w:rPr>
            </w:pPr>
            <w:r w:rsidRPr="001961F8">
              <w:rPr>
                <w:rFonts w:ascii="Arial" w:hAnsi="Arial" w:cs="Arial"/>
              </w:rPr>
              <w:t xml:space="preserve">Naam genomineerde </w:t>
            </w:r>
            <w:r w:rsidR="00DF3D6F" w:rsidRPr="001961F8">
              <w:rPr>
                <w:rFonts w:ascii="Arial" w:hAnsi="Arial" w:cs="Arial"/>
                <w:b/>
                <w:bCs/>
              </w:rPr>
              <w:t>onderaannemer</w:t>
            </w:r>
            <w:r w:rsidRPr="001961F8">
              <w:rPr>
                <w:rFonts w:ascii="Arial" w:hAnsi="Arial" w:cs="Arial"/>
              </w:rPr>
              <w:t>:</w:t>
            </w:r>
          </w:p>
        </w:tc>
        <w:tc>
          <w:tcPr>
            <w:tcW w:w="2268" w:type="dxa"/>
          </w:tcPr>
          <w:p w14:paraId="24C6A3E5" w14:textId="77777777" w:rsidR="00430FED" w:rsidRPr="001961F8" w:rsidRDefault="00430FED" w:rsidP="007D372E">
            <w:pPr>
              <w:spacing w:before="120" w:line="276" w:lineRule="auto"/>
              <w:rPr>
                <w:rFonts w:ascii="Arial" w:hAnsi="Arial" w:cs="Arial"/>
              </w:rPr>
            </w:pPr>
          </w:p>
        </w:tc>
        <w:tc>
          <w:tcPr>
            <w:tcW w:w="2126" w:type="dxa"/>
          </w:tcPr>
          <w:p w14:paraId="738A5E0E" w14:textId="77777777" w:rsidR="00430FED" w:rsidRPr="001961F8" w:rsidRDefault="00430FED" w:rsidP="007D372E">
            <w:pPr>
              <w:spacing w:before="120" w:line="276" w:lineRule="auto"/>
              <w:rPr>
                <w:rFonts w:ascii="Arial" w:hAnsi="Arial" w:cs="Arial"/>
              </w:rPr>
            </w:pPr>
          </w:p>
        </w:tc>
        <w:tc>
          <w:tcPr>
            <w:tcW w:w="1985" w:type="dxa"/>
          </w:tcPr>
          <w:p w14:paraId="1E47456F" w14:textId="77777777" w:rsidR="00430FED" w:rsidRPr="001961F8" w:rsidRDefault="00430FED" w:rsidP="007D372E">
            <w:pPr>
              <w:spacing w:before="120" w:line="276" w:lineRule="auto"/>
              <w:rPr>
                <w:rFonts w:ascii="Arial" w:hAnsi="Arial" w:cs="Arial"/>
              </w:rPr>
            </w:pPr>
          </w:p>
        </w:tc>
      </w:tr>
      <w:tr w:rsidR="00430FED" w:rsidRPr="001961F8" w14:paraId="152DCD2C" w14:textId="77777777" w:rsidTr="00D41828">
        <w:tc>
          <w:tcPr>
            <w:tcW w:w="2405" w:type="dxa"/>
          </w:tcPr>
          <w:p w14:paraId="24070C93" w14:textId="77777777" w:rsidR="00430FED" w:rsidRPr="001961F8" w:rsidRDefault="00430FED" w:rsidP="007D372E">
            <w:pPr>
              <w:spacing w:before="120" w:line="276" w:lineRule="auto"/>
              <w:rPr>
                <w:rFonts w:ascii="Arial" w:hAnsi="Arial" w:cs="Arial"/>
              </w:rPr>
            </w:pPr>
            <w:r w:rsidRPr="001961F8">
              <w:rPr>
                <w:rFonts w:ascii="Arial" w:hAnsi="Arial" w:cs="Arial"/>
              </w:rPr>
              <w:t>Trede op CO</w:t>
            </w:r>
            <w:r w:rsidRPr="001961F8">
              <w:rPr>
                <w:rFonts w:ascii="Arial" w:hAnsi="Arial" w:cs="Arial"/>
                <w:vertAlign w:val="subscript"/>
              </w:rPr>
              <w:t xml:space="preserve">2 </w:t>
            </w:r>
            <w:r w:rsidRPr="001961F8">
              <w:rPr>
                <w:rFonts w:ascii="Arial" w:hAnsi="Arial" w:cs="Arial"/>
              </w:rPr>
              <w:t>prestatieladder</w:t>
            </w:r>
          </w:p>
        </w:tc>
        <w:tc>
          <w:tcPr>
            <w:tcW w:w="2268" w:type="dxa"/>
          </w:tcPr>
          <w:p w14:paraId="3D7A2A36" w14:textId="77777777" w:rsidR="00430FED" w:rsidRPr="001961F8" w:rsidRDefault="00430FED" w:rsidP="007D372E">
            <w:pPr>
              <w:spacing w:before="120" w:line="276" w:lineRule="auto"/>
              <w:rPr>
                <w:rFonts w:ascii="Arial" w:hAnsi="Arial" w:cs="Arial"/>
              </w:rPr>
            </w:pPr>
          </w:p>
        </w:tc>
        <w:tc>
          <w:tcPr>
            <w:tcW w:w="2126" w:type="dxa"/>
          </w:tcPr>
          <w:p w14:paraId="12B2260C" w14:textId="77777777" w:rsidR="00430FED" w:rsidRPr="001961F8" w:rsidRDefault="00430FED" w:rsidP="007D372E">
            <w:pPr>
              <w:spacing w:before="120" w:line="276" w:lineRule="auto"/>
              <w:rPr>
                <w:rFonts w:ascii="Arial" w:hAnsi="Arial" w:cs="Arial"/>
              </w:rPr>
            </w:pPr>
          </w:p>
        </w:tc>
        <w:tc>
          <w:tcPr>
            <w:tcW w:w="1985" w:type="dxa"/>
          </w:tcPr>
          <w:p w14:paraId="576A5853" w14:textId="77777777" w:rsidR="00430FED" w:rsidRPr="001961F8" w:rsidRDefault="00430FED" w:rsidP="007D372E">
            <w:pPr>
              <w:spacing w:before="120" w:line="276" w:lineRule="auto"/>
              <w:rPr>
                <w:rFonts w:ascii="Arial" w:hAnsi="Arial" w:cs="Arial"/>
              </w:rPr>
            </w:pPr>
          </w:p>
        </w:tc>
      </w:tr>
      <w:tr w:rsidR="00BD1A45" w:rsidRPr="001961F8" w14:paraId="77EF9411" w14:textId="77777777" w:rsidTr="00D41828">
        <w:tc>
          <w:tcPr>
            <w:tcW w:w="2405" w:type="dxa"/>
          </w:tcPr>
          <w:p w14:paraId="0ED2775C" w14:textId="42C3C2CE" w:rsidR="00BD1A45" w:rsidRPr="001961F8" w:rsidRDefault="00BD1A45" w:rsidP="007D372E">
            <w:pPr>
              <w:spacing w:before="120" w:line="276" w:lineRule="auto"/>
              <w:rPr>
                <w:rFonts w:ascii="Arial" w:hAnsi="Arial" w:cs="Arial"/>
              </w:rPr>
            </w:pPr>
            <w:r w:rsidRPr="001961F8">
              <w:rPr>
                <w:rFonts w:ascii="Arial" w:hAnsi="Arial" w:cs="Arial"/>
              </w:rPr>
              <w:t>Wijze van aantonen:</w:t>
            </w:r>
          </w:p>
        </w:tc>
        <w:tc>
          <w:tcPr>
            <w:tcW w:w="2268" w:type="dxa"/>
          </w:tcPr>
          <w:p w14:paraId="3B39AC6F" w14:textId="77777777" w:rsidR="00BD1A45" w:rsidRPr="001961F8" w:rsidRDefault="00BD1A45" w:rsidP="007D372E">
            <w:pPr>
              <w:spacing w:before="120" w:line="276" w:lineRule="auto"/>
              <w:rPr>
                <w:rFonts w:ascii="Arial" w:hAnsi="Arial" w:cs="Arial"/>
              </w:rPr>
            </w:pPr>
          </w:p>
        </w:tc>
        <w:tc>
          <w:tcPr>
            <w:tcW w:w="2126" w:type="dxa"/>
          </w:tcPr>
          <w:p w14:paraId="2E98F804" w14:textId="77777777" w:rsidR="00BD1A45" w:rsidRPr="001961F8" w:rsidRDefault="00BD1A45" w:rsidP="007D372E">
            <w:pPr>
              <w:spacing w:before="120" w:line="276" w:lineRule="auto"/>
              <w:rPr>
                <w:rFonts w:ascii="Arial" w:hAnsi="Arial" w:cs="Arial"/>
              </w:rPr>
            </w:pPr>
          </w:p>
        </w:tc>
        <w:tc>
          <w:tcPr>
            <w:tcW w:w="1985" w:type="dxa"/>
          </w:tcPr>
          <w:p w14:paraId="3D6F7530" w14:textId="77777777" w:rsidR="00BD1A45" w:rsidRPr="001961F8" w:rsidRDefault="00BD1A45" w:rsidP="007D372E">
            <w:pPr>
              <w:spacing w:before="120" w:line="276" w:lineRule="auto"/>
              <w:rPr>
                <w:rFonts w:ascii="Arial" w:hAnsi="Arial" w:cs="Arial"/>
              </w:rPr>
            </w:pPr>
          </w:p>
        </w:tc>
      </w:tr>
    </w:tbl>
    <w:p w14:paraId="1924BC13" w14:textId="0FCF40C3" w:rsidR="003B53FE" w:rsidRPr="001961F8" w:rsidRDefault="003B53FE" w:rsidP="007D372E">
      <w:pPr>
        <w:spacing w:before="120" w:line="276" w:lineRule="auto"/>
        <w:rPr>
          <w:rFonts w:ascii="Arial" w:hAnsi="Arial" w:cs="Arial"/>
        </w:rPr>
      </w:pPr>
    </w:p>
    <w:bookmarkEnd w:id="2"/>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38EB" w14:textId="77777777" w:rsidR="00F31A9D" w:rsidRDefault="00F31A9D">
      <w:r>
        <w:separator/>
      </w:r>
    </w:p>
  </w:endnote>
  <w:endnote w:type="continuationSeparator" w:id="0">
    <w:p w14:paraId="477BF165" w14:textId="77777777" w:rsidR="00F31A9D" w:rsidRDefault="00F31A9D">
      <w:r>
        <w:continuationSeparator/>
      </w:r>
    </w:p>
  </w:endnote>
  <w:endnote w:type="continuationNotice" w:id="1">
    <w:p w14:paraId="0C8F10F8" w14:textId="77777777" w:rsidR="00F31A9D" w:rsidRDefault="00F31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44A4E" w14:textId="77777777" w:rsidR="00F31A9D" w:rsidRDefault="00F31A9D">
      <w:r>
        <w:separator/>
      </w:r>
    </w:p>
  </w:footnote>
  <w:footnote w:type="continuationSeparator" w:id="0">
    <w:p w14:paraId="35D5B314" w14:textId="77777777" w:rsidR="00F31A9D" w:rsidRDefault="00F31A9D">
      <w:r>
        <w:continuationSeparator/>
      </w:r>
    </w:p>
  </w:footnote>
  <w:footnote w:type="continuationNotice" w:id="1">
    <w:p w14:paraId="5DB1E33E" w14:textId="77777777" w:rsidR="00F31A9D" w:rsidRDefault="00F31A9D"/>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nelis, P. (Pieter)">
    <w15:presenceInfo w15:providerId="AD" w15:userId="S::Pieter.Cornelis@ka.prorail.nl::e32f4925-dd20-4b48-9268-1d259273b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961F8"/>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2448"/>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B6A2F"/>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0DF"/>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A10"/>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2CCC"/>
    <w:rsid w:val="00BE4F83"/>
    <w:rsid w:val="00BE5270"/>
    <w:rsid w:val="00BF6E40"/>
    <w:rsid w:val="00C0301C"/>
    <w:rsid w:val="00C0474D"/>
    <w:rsid w:val="00C06308"/>
    <w:rsid w:val="00C06840"/>
    <w:rsid w:val="00C10F5C"/>
    <w:rsid w:val="00C13D92"/>
    <w:rsid w:val="00C22127"/>
    <w:rsid w:val="00C30FD0"/>
    <w:rsid w:val="00C31488"/>
    <w:rsid w:val="00C37CC4"/>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2CF"/>
    <w:rsid w:val="00E62CAE"/>
    <w:rsid w:val="00E64AA3"/>
    <w:rsid w:val="00E9795F"/>
    <w:rsid w:val="00EA0330"/>
    <w:rsid w:val="00EA5B05"/>
    <w:rsid w:val="00EB2090"/>
    <w:rsid w:val="00EB5D24"/>
    <w:rsid w:val="00EB6B5A"/>
    <w:rsid w:val="00EC12DA"/>
    <w:rsid w:val="00EC150B"/>
    <w:rsid w:val="00EC2DE3"/>
    <w:rsid w:val="00EC63C3"/>
    <w:rsid w:val="00EE0E86"/>
    <w:rsid w:val="00EE16FC"/>
    <w:rsid w:val="00EF6C44"/>
    <w:rsid w:val="00F13B06"/>
    <w:rsid w:val="00F163EA"/>
    <w:rsid w:val="00F225B8"/>
    <w:rsid w:val="00F31A9D"/>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6B6A2F"/>
    <w:rPr>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4" ma:contentTypeDescription="Create a new document." ma:contentTypeScope="" ma:versionID="83161124119b3ea4520c4f77c78fdca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4b19ebe7351b6d1cdb83667a48ec6b7"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SharedWithUsers xmlns="35dcfa27-76d3-46b6-b75a-39b31a00bf0b">
      <UserInfo>
        <DisplayName>Rhalem, S. (Sanaa)</DisplayName>
        <AccountId>111</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Props1.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6758B7EF-2C11-4621-9F2D-E6D70C273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35dcfa27-76d3-46b6-b75a-39b31a00bf0b"/>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461</Words>
  <Characters>2536</Characters>
  <Application>Microsoft Office Word</Application>
  <DocSecurity>0</DocSecurity>
  <Lines>21</Lines>
  <Paragraphs>5</Paragraphs>
  <ScaleCrop>false</ScaleCrop>
  <Company>ProRail</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Cornelis, P. (Pieter)</cp:lastModifiedBy>
  <cp:revision>97</cp:revision>
  <cp:lastPrinted>2011-09-03T10:10:00Z</cp:lastPrinted>
  <dcterms:created xsi:type="dcterms:W3CDTF">2022-11-03T10:10:00Z</dcterms:created>
  <dcterms:modified xsi:type="dcterms:W3CDTF">2026-06-23T13:27:00Z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ies>
</file>